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453341F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30</w:t>
      </w:r>
      <w:r w:rsidRPr="005159C2">
        <w:rPr>
          <w:rFonts w:ascii="Arial" w:hAnsi="Arial"/>
          <w:b/>
          <w:i/>
          <w:noProof/>
          <w:sz w:val="28"/>
        </w:rPr>
        <w:tab/>
      </w:r>
      <w:r w:rsidR="00FA3C09" w:rsidRPr="00FA3C09">
        <w:rPr>
          <w:rFonts w:ascii="Arial" w:hAnsi="Arial"/>
          <w:b/>
          <w:noProof/>
          <w:sz w:val="24"/>
          <w:szCs w:val="24"/>
        </w:rPr>
        <w:t>R3-25827</w:t>
      </w:r>
      <w:r w:rsidR="00247C1E">
        <w:rPr>
          <w:rFonts w:ascii="Arial" w:hAnsi="Arial"/>
          <w:b/>
          <w:noProof/>
          <w:sz w:val="24"/>
          <w:szCs w:val="24"/>
        </w:rPr>
        <w:t>7</w:t>
      </w:r>
    </w:p>
    <w:p w14:paraId="7B0E2FAD" w14:textId="67266548" w:rsidR="00AF4F29" w:rsidRPr="005159C2" w:rsidRDefault="00C90C7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96B46" w:rsidR="00AF4F29" w:rsidRPr="005159C2" w:rsidRDefault="00FA3C09" w:rsidP="007675E3">
            <w:pPr>
              <w:spacing w:after="0"/>
              <w:jc w:val="center"/>
              <w:rPr>
                <w:rFonts w:ascii="Arial" w:hAnsi="Arial"/>
                <w:noProof/>
              </w:rPr>
            </w:pPr>
            <w:r w:rsidRPr="00FA3C09">
              <w:rPr>
                <w:rFonts w:ascii="Arial" w:hAnsi="Arial"/>
                <w:b/>
                <w:noProof/>
                <w:sz w:val="28"/>
              </w:rPr>
              <w:t>164</w:t>
            </w:r>
            <w:r w:rsidR="00247C1E">
              <w:rPr>
                <w:rFonts w:ascii="Arial" w:hAnsi="Arial"/>
                <w:b/>
                <w:noProof/>
                <w:sz w:val="28"/>
              </w:rPr>
              <w:t>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0919CCF0" w:rsidR="00AF4F29" w:rsidRPr="005159C2" w:rsidRDefault="00FA3C09" w:rsidP="007675E3">
            <w:pPr>
              <w:spacing w:after="0"/>
              <w:jc w:val="center"/>
              <w:rPr>
                <w:rFonts w:ascii="Arial" w:hAnsi="Arial"/>
                <w:b/>
                <w:noProof/>
              </w:rPr>
            </w:pPr>
            <w:r w:rsidRPr="00FA3C09">
              <w:rPr>
                <w:rFonts w:ascii="Arial" w:hAnsi="Arial"/>
                <w:b/>
                <w:noProof/>
                <w:sz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1495BB7"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47C1E">
              <w:rPr>
                <w:rFonts w:ascii="Arial" w:hAnsi="Arial"/>
                <w:b/>
                <w:noProof/>
                <w:sz w:val="28"/>
              </w:rPr>
              <w:t>7</w:t>
            </w:r>
            <w:r w:rsidRPr="005159C2">
              <w:rPr>
                <w:rFonts w:ascii="Arial" w:hAnsi="Arial"/>
                <w:b/>
                <w:noProof/>
                <w:sz w:val="28"/>
              </w:rPr>
              <w:t>.</w:t>
            </w:r>
            <w:r w:rsidR="00247C1E">
              <w:rPr>
                <w:rFonts w:ascii="Arial" w:hAnsi="Arial"/>
                <w:b/>
                <w:noProof/>
                <w:sz w:val="28"/>
              </w:rPr>
              <w:t>13</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CDA6AEB" w:rsidR="00AF4F29" w:rsidRPr="005159C2" w:rsidRDefault="00AF4F29" w:rsidP="007675E3">
            <w:pPr>
              <w:spacing w:after="0"/>
              <w:ind w:left="100"/>
              <w:rPr>
                <w:rFonts w:ascii="Arial" w:hAnsi="Arial"/>
                <w:noProof/>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2210669" w:rsidR="00AF4F29" w:rsidRPr="005159C2" w:rsidRDefault="001331BE" w:rsidP="007675E3">
            <w:pPr>
              <w:spacing w:after="0"/>
              <w:ind w:left="100"/>
              <w:rPr>
                <w:rFonts w:ascii="Arial" w:hAnsi="Arial"/>
                <w:noProof/>
              </w:rPr>
            </w:pPr>
            <w:r w:rsidRPr="001331BE">
              <w:rPr>
                <w:rFonts w:ascii="Arial" w:hAnsi="Arial"/>
                <w:noProof/>
              </w:rPr>
              <w:t>NR_newRAT-Core, TEI16</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CC3BB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C90C7A">
              <w:rPr>
                <w:rFonts w:ascii="Arial" w:hAnsi="Arial"/>
              </w:rPr>
              <w:t>1</w:t>
            </w:r>
            <w:r>
              <w:rPr>
                <w:rFonts w:ascii="Arial" w:hAnsi="Arial"/>
              </w:rPr>
              <w:t>-</w:t>
            </w:r>
            <w:r w:rsidR="00E140B3">
              <w:rPr>
                <w:rFonts w:ascii="Arial" w:hAnsi="Arial"/>
              </w:rPr>
              <w:t>0</w:t>
            </w:r>
            <w:r w:rsidR="00C90C7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9B34E7F" w:rsidR="00AF4F29" w:rsidRPr="005159C2" w:rsidRDefault="00AF4F29" w:rsidP="007675E3">
            <w:pPr>
              <w:spacing w:after="0"/>
              <w:ind w:left="100"/>
              <w:rPr>
                <w:rFonts w:ascii="Arial" w:hAnsi="Arial"/>
                <w:noProof/>
              </w:rPr>
            </w:pPr>
            <w:r w:rsidRPr="005159C2">
              <w:rPr>
                <w:rFonts w:ascii="Arial" w:hAnsi="Arial"/>
              </w:rPr>
              <w:t>Rel-1</w:t>
            </w:r>
            <w:r w:rsidR="00247C1E">
              <w:rPr>
                <w:rFonts w:ascii="Arial" w:hAnsi="Arial"/>
              </w:rPr>
              <w:t>7</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D22FDB4"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00613F">
              <w:rPr>
                <w:rFonts w:ascii="Arial" w:hAnsi="Arial"/>
                <w:noProof/>
              </w:rPr>
              <w:t>1612</w:t>
            </w:r>
            <w:r w:rsidRPr="00A778A5">
              <w:rPr>
                <w:rFonts w:ascii="Arial" w:hAnsi="Arial"/>
                <w:noProof/>
              </w:rPr>
              <w:t xml:space="preserve"> </w:t>
            </w:r>
          </w:p>
          <w:p w14:paraId="1B38CA65" w14:textId="4116AB8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00613F">
              <w:rPr>
                <w:rFonts w:ascii="Arial" w:hAnsi="Arial"/>
                <w:noProof/>
              </w:rPr>
              <w:t>1375</w:t>
            </w:r>
            <w:bookmarkStart w:id="0" w:name="_GoBack"/>
            <w:bookmarkEnd w:id="0"/>
          </w:p>
          <w:p w14:paraId="6870F197" w14:textId="5D7A33C2"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00613F">
              <w:rPr>
                <w:rFonts w:ascii="Arial" w:hAnsi="Arial"/>
                <w:noProof/>
              </w:rPr>
              <w:t>0187</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1" w:name="_Toc45832531"/>
      <w:bookmarkStart w:id="2" w:name="_Toc51763811"/>
      <w:bookmarkStart w:id="3" w:name="_Toc64448981"/>
      <w:bookmarkStart w:id="4" w:name="_Toc66289640"/>
      <w:bookmarkStart w:id="5" w:name="_Toc74154753"/>
      <w:bookmarkStart w:id="6" w:name="_Toc81383497"/>
      <w:bookmarkStart w:id="7" w:name="_Toc88658130"/>
      <w:bookmarkStart w:id="8" w:name="_Toc97911042"/>
      <w:bookmarkStart w:id="9" w:name="_Toc105498201"/>
      <w:bookmarkStart w:id="10" w:name="_Toc112855731"/>
      <w:bookmarkStart w:id="11" w:name="_Toc113837127"/>
      <w:bookmarkStart w:id="12" w:name="_Toc192843335"/>
      <w:r>
        <w:t>9.3.1.123</w:t>
      </w:r>
      <w:r w:rsidRPr="00387A99">
        <w:tab/>
        <w:t>Alternative QoS Parameters Set Index</w:t>
      </w:r>
      <w:bookmarkEnd w:id="1"/>
      <w:bookmarkEnd w:id="2"/>
      <w:bookmarkEnd w:id="3"/>
      <w:bookmarkEnd w:id="4"/>
      <w:bookmarkEnd w:id="5"/>
      <w:bookmarkEnd w:id="6"/>
      <w:bookmarkEnd w:id="7"/>
      <w:bookmarkEnd w:id="8"/>
      <w:bookmarkEnd w:id="9"/>
      <w:bookmarkEnd w:id="10"/>
      <w:bookmarkEnd w:id="11"/>
      <w:bookmarkEnd w:id="12"/>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3" w:author="Huawei" w:date="2025-11-05T11:09:00Z">
        <w:r>
          <w:rPr>
            <w:lang w:eastAsia="zh-CN"/>
          </w:rPr>
          <w:t xml:space="preserve">index of alternative </w:t>
        </w:r>
      </w:ins>
      <w:r w:rsidRPr="00387A99">
        <w:rPr>
          <w:lang w:eastAsia="zh-CN"/>
        </w:rPr>
        <w:t>QoS parameters set</w:t>
      </w:r>
      <w:del w:id="14"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5"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6"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7" w:name="_CR9_3_1_124"/>
      <w:bookmarkStart w:id="18" w:name="_Toc45832532"/>
      <w:bookmarkStart w:id="19" w:name="_Toc51763812"/>
      <w:bookmarkStart w:id="20" w:name="_Toc64448982"/>
      <w:bookmarkStart w:id="21" w:name="_Toc66289641"/>
      <w:bookmarkStart w:id="22" w:name="_Toc74154754"/>
      <w:bookmarkStart w:id="23" w:name="_Toc81383498"/>
      <w:bookmarkStart w:id="24" w:name="_Toc88658131"/>
      <w:bookmarkStart w:id="25" w:name="_Toc97911043"/>
      <w:bookmarkStart w:id="26" w:name="_Toc105498202"/>
      <w:bookmarkStart w:id="27" w:name="_Toc112855732"/>
      <w:bookmarkStart w:id="28" w:name="_Toc113837128"/>
      <w:bookmarkStart w:id="29" w:name="_Toc192843336"/>
      <w:bookmarkEnd w:id="17"/>
      <w:r>
        <w:t>9.3.1.124</w:t>
      </w:r>
      <w:r w:rsidRPr="00387A99">
        <w:tab/>
        <w:t>Alternative QoS Parameters Set Notify Index</w:t>
      </w:r>
      <w:bookmarkEnd w:id="18"/>
      <w:bookmarkEnd w:id="19"/>
      <w:bookmarkEnd w:id="20"/>
      <w:bookmarkEnd w:id="21"/>
      <w:bookmarkEnd w:id="22"/>
      <w:bookmarkEnd w:id="23"/>
      <w:bookmarkEnd w:id="24"/>
      <w:bookmarkEnd w:id="25"/>
      <w:bookmarkEnd w:id="26"/>
      <w:bookmarkEnd w:id="27"/>
      <w:bookmarkEnd w:id="28"/>
      <w:bookmarkEnd w:id="29"/>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30"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1D68C" w14:textId="77777777" w:rsidR="00AC40BE" w:rsidRDefault="00AC40BE">
      <w:pPr>
        <w:spacing w:after="0"/>
      </w:pPr>
      <w:r>
        <w:separator/>
      </w:r>
    </w:p>
  </w:endnote>
  <w:endnote w:type="continuationSeparator" w:id="0">
    <w:p w14:paraId="04D6A23B" w14:textId="77777777" w:rsidR="00AC40BE" w:rsidRDefault="00AC40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EE1EC" w14:textId="77777777" w:rsidR="00AC40BE" w:rsidRDefault="00AC40BE">
      <w:pPr>
        <w:spacing w:after="0"/>
      </w:pPr>
      <w:r>
        <w:separator/>
      </w:r>
    </w:p>
  </w:footnote>
  <w:footnote w:type="continuationSeparator" w:id="0">
    <w:p w14:paraId="3D889825" w14:textId="77777777" w:rsidR="00AC40BE" w:rsidRDefault="00AC40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13F"/>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0BE"/>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7773-40DC-4F81-B17C-2867018722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651</Words>
  <Characters>3712</Characters>
  <Application>Microsoft Office Word</Application>
  <DocSecurity>0</DocSecurity>
  <Lines>30</Lines>
  <Paragraphs>8</Paragraphs>
  <ScaleCrop>false</ScaleCrop>
  <Company>3GPP Support Team</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10</cp:revision>
  <cp:lastPrinted>2411-12-31T15:59:00Z</cp:lastPrinted>
  <dcterms:created xsi:type="dcterms:W3CDTF">2025-11-05T02:40:00Z</dcterms:created>
  <dcterms:modified xsi:type="dcterms:W3CDTF">2025-11-06T04:04:00Z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